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1266E17B"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sidR="00091742">
        <w:rPr>
          <w:rFonts w:cs="Arial"/>
          <w:bCs/>
          <w:noProof w:val="0"/>
          <w:sz w:val="24"/>
        </w:rPr>
        <w:tab/>
      </w:r>
      <w:r w:rsidR="00D15566" w:rsidRPr="00D15566">
        <w:rPr>
          <w:rFonts w:cs="Arial"/>
          <w:bCs/>
          <w:noProof w:val="0"/>
          <w:sz w:val="24"/>
        </w:rPr>
        <w:t>R3-25</w:t>
      </w:r>
      <w:r>
        <w:rPr>
          <w:rFonts w:cs="Arial"/>
          <w:bCs/>
          <w:noProof w:val="0"/>
          <w:sz w:val="24"/>
        </w:rPr>
        <w:t>8098</w:t>
      </w:r>
    </w:p>
    <w:bookmarkEnd w:id="0"/>
    <w:p w14:paraId="0994B2AA" w14:textId="77777777" w:rsidR="00846083" w:rsidRPr="00AB73FA" w:rsidRDefault="00846083" w:rsidP="00846083">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F4D95F7"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8112B5">
              <w:rPr>
                <w:rFonts w:ascii="Arial" w:eastAsia="MS Mincho" w:hAnsi="Arial" w:hint="eastAsia"/>
                <w:b/>
                <w:noProof/>
                <w:sz w:val="28"/>
                <w:lang w:eastAsia="ja-JP"/>
              </w:rPr>
              <w:t>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765489E" w:rsidR="00A42D2D" w:rsidRPr="00D15566" w:rsidRDefault="00DA1B94"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1F56BD"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9.0.0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F475518"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DA1B94">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C8EEA2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046D81">
              <w:rPr>
                <w:rFonts w:ascii="Arial" w:hAnsi="Arial"/>
                <w:lang w:eastAsia="en-US"/>
              </w:rPr>
              <w:t>1</w:t>
            </w:r>
            <w:r w:rsidRPr="00754E56">
              <w:rPr>
                <w:rFonts w:ascii="Arial" w:hAnsi="Arial"/>
                <w:lang w:eastAsia="en-US"/>
              </w:rPr>
              <w:t>-</w:t>
            </w:r>
            <w:r w:rsidR="00196843">
              <w:rPr>
                <w:rFonts w:ascii="Arial" w:hAnsi="Arial"/>
                <w:lang w:eastAsia="en-US"/>
              </w:rPr>
              <w:t>0</w:t>
            </w:r>
            <w:r w:rsidR="00046D81">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074446F" w:rsidR="00367EC1" w:rsidRPr="005159C2" w:rsidRDefault="00DA1B94"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E0E58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773E1">
              <w:rPr>
                <w:rFonts w:ascii="Arial" w:hAnsi="Arial"/>
                <w:noProof/>
                <w:lang w:eastAsia="en-US"/>
              </w:rPr>
              <w:t xml:space="preserve"> 1597</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68C10" w14:textId="5D534961" w:rsidR="00846083" w:rsidRDefault="00846083" w:rsidP="00846083">
            <w:pPr>
              <w:overflowPunct/>
              <w:autoSpaceDE/>
              <w:autoSpaceDN/>
              <w:adjustRightInd/>
              <w:spacing w:after="0"/>
              <w:rPr>
                <w:rFonts w:ascii="Arial" w:hAnsi="Arial"/>
                <w:noProof/>
                <w:lang w:eastAsia="zh-CN"/>
              </w:rPr>
            </w:pPr>
            <w:r>
              <w:rPr>
                <w:rFonts w:ascii="Arial" w:hAnsi="Arial"/>
                <w:noProof/>
                <w:lang w:eastAsia="zh-CN"/>
              </w:rPr>
              <w:t>Rev 0: R3-256570</w:t>
            </w:r>
          </w:p>
          <w:p w14:paraId="71081B66" w14:textId="00F8283E" w:rsidR="00E3241A" w:rsidRPr="005159C2" w:rsidRDefault="00846083" w:rsidP="00846083">
            <w:pPr>
              <w:overflowPunct/>
              <w:autoSpaceDE/>
              <w:autoSpaceDN/>
              <w:adjustRightInd/>
              <w:spacing w:after="0"/>
              <w:rPr>
                <w:rFonts w:ascii="Arial" w:hAnsi="Arial"/>
                <w:noProof/>
                <w:lang w:eastAsia="zh-CN"/>
              </w:rPr>
            </w:pPr>
            <w:r>
              <w:rPr>
                <w:rFonts w:ascii="Arial" w:hAnsi="Arial"/>
                <w:noProof/>
                <w:lang w:eastAsia="zh-CN"/>
              </w:rPr>
              <w:t>Rev 1: Resubmission to RAN3#130</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3319150C" w14:textId="77777777" w:rsidR="000E7D02" w:rsidRPr="00FD0425" w:rsidRDefault="000E7D02" w:rsidP="000E7D02">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9706757"/>
      <w:r w:rsidRPr="00FD0425">
        <w:rPr>
          <w:lang w:val="fr-FR"/>
        </w:rPr>
        <w:t>9.2.2.20</w:t>
      </w:r>
      <w:r w:rsidRPr="00FD0425">
        <w:rPr>
          <w:lang w:val="fr-FR"/>
        </w:rPr>
        <w:tab/>
        <w:t>NR Transmission 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4494506" w14:textId="77777777" w:rsidR="000E7D02" w:rsidRPr="00FD0425" w:rsidRDefault="000E7D02" w:rsidP="000E7D02">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7D02" w:rsidRPr="00FD0425" w14:paraId="30F9A7BF" w14:textId="77777777" w:rsidTr="00752E41">
        <w:trPr>
          <w:tblHeader/>
        </w:trPr>
        <w:tc>
          <w:tcPr>
            <w:tcW w:w="2448" w:type="dxa"/>
          </w:tcPr>
          <w:p w14:paraId="69E9E4F3" w14:textId="77777777" w:rsidR="000E7D02" w:rsidRPr="00FD0425" w:rsidRDefault="000E7D02" w:rsidP="00752E41">
            <w:pPr>
              <w:pStyle w:val="TAH"/>
              <w:keepNext w:val="0"/>
              <w:keepLines w:val="0"/>
              <w:widowControl w:val="0"/>
              <w:rPr>
                <w:lang w:eastAsia="ja-JP"/>
              </w:rPr>
            </w:pPr>
            <w:r w:rsidRPr="00FD0425">
              <w:rPr>
                <w:szCs w:val="18"/>
                <w:lang w:eastAsia="ja-JP"/>
              </w:rPr>
              <w:t>IE/Group Name</w:t>
            </w:r>
          </w:p>
        </w:tc>
        <w:tc>
          <w:tcPr>
            <w:tcW w:w="1080" w:type="dxa"/>
          </w:tcPr>
          <w:p w14:paraId="4D011C16" w14:textId="77777777" w:rsidR="000E7D02" w:rsidRPr="00FD0425" w:rsidRDefault="000E7D02" w:rsidP="00752E41">
            <w:pPr>
              <w:pStyle w:val="TAH"/>
              <w:keepNext w:val="0"/>
              <w:keepLines w:val="0"/>
              <w:widowControl w:val="0"/>
              <w:rPr>
                <w:lang w:eastAsia="ja-JP"/>
              </w:rPr>
            </w:pPr>
            <w:r w:rsidRPr="00FD0425">
              <w:rPr>
                <w:szCs w:val="18"/>
                <w:lang w:eastAsia="ja-JP"/>
              </w:rPr>
              <w:t>Presence</w:t>
            </w:r>
          </w:p>
        </w:tc>
        <w:tc>
          <w:tcPr>
            <w:tcW w:w="1440" w:type="dxa"/>
          </w:tcPr>
          <w:p w14:paraId="3E9F61B7" w14:textId="77777777" w:rsidR="000E7D02" w:rsidRPr="00FD0425" w:rsidRDefault="000E7D02" w:rsidP="00752E41">
            <w:pPr>
              <w:pStyle w:val="TAH"/>
              <w:keepNext w:val="0"/>
              <w:keepLines w:val="0"/>
              <w:widowControl w:val="0"/>
              <w:rPr>
                <w:lang w:eastAsia="ja-JP"/>
              </w:rPr>
            </w:pPr>
            <w:r w:rsidRPr="00FD0425">
              <w:rPr>
                <w:szCs w:val="18"/>
                <w:lang w:eastAsia="ja-JP"/>
              </w:rPr>
              <w:t>Range</w:t>
            </w:r>
          </w:p>
        </w:tc>
        <w:tc>
          <w:tcPr>
            <w:tcW w:w="1872" w:type="dxa"/>
          </w:tcPr>
          <w:p w14:paraId="03748EA3" w14:textId="77777777" w:rsidR="000E7D02" w:rsidRPr="00FD0425" w:rsidRDefault="000E7D02" w:rsidP="00752E41">
            <w:pPr>
              <w:pStyle w:val="TAH"/>
              <w:keepNext w:val="0"/>
              <w:keepLines w:val="0"/>
              <w:widowControl w:val="0"/>
              <w:rPr>
                <w:lang w:eastAsia="ja-JP"/>
              </w:rPr>
            </w:pPr>
            <w:r w:rsidRPr="00FD0425">
              <w:rPr>
                <w:szCs w:val="18"/>
                <w:lang w:eastAsia="ja-JP"/>
              </w:rPr>
              <w:t>IE Type and Reference</w:t>
            </w:r>
          </w:p>
        </w:tc>
        <w:tc>
          <w:tcPr>
            <w:tcW w:w="2880" w:type="dxa"/>
          </w:tcPr>
          <w:p w14:paraId="2990BEEF" w14:textId="77777777" w:rsidR="000E7D02" w:rsidRPr="00FD0425" w:rsidRDefault="000E7D02" w:rsidP="00752E41">
            <w:pPr>
              <w:pStyle w:val="TAH"/>
              <w:keepNext w:val="0"/>
              <w:keepLines w:val="0"/>
              <w:widowControl w:val="0"/>
              <w:rPr>
                <w:lang w:eastAsia="ja-JP"/>
              </w:rPr>
            </w:pPr>
            <w:r w:rsidRPr="00FD0425">
              <w:rPr>
                <w:szCs w:val="18"/>
                <w:lang w:eastAsia="ja-JP"/>
              </w:rPr>
              <w:t>Semantics Description</w:t>
            </w:r>
          </w:p>
        </w:tc>
      </w:tr>
      <w:tr w:rsidR="000E7D02" w:rsidRPr="00FD0425" w14:paraId="524B20C3" w14:textId="77777777" w:rsidTr="00752E41">
        <w:tc>
          <w:tcPr>
            <w:tcW w:w="2448" w:type="dxa"/>
          </w:tcPr>
          <w:p w14:paraId="74A52AD1"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SCS</w:t>
            </w:r>
          </w:p>
        </w:tc>
        <w:tc>
          <w:tcPr>
            <w:tcW w:w="1080" w:type="dxa"/>
          </w:tcPr>
          <w:p w14:paraId="7F688B5C" w14:textId="77777777" w:rsidR="000E7D02" w:rsidRPr="00FD0425" w:rsidRDefault="000E7D02" w:rsidP="00752E41">
            <w:pPr>
              <w:pStyle w:val="TAL"/>
              <w:keepNext w:val="0"/>
              <w:keepLines w:val="0"/>
              <w:widowControl w:val="0"/>
              <w:rPr>
                <w:lang w:eastAsia="ja-JP"/>
              </w:rPr>
            </w:pPr>
            <w:r w:rsidRPr="00FD0425">
              <w:rPr>
                <w:lang w:eastAsia="ja-JP"/>
              </w:rPr>
              <w:t>M</w:t>
            </w:r>
          </w:p>
        </w:tc>
        <w:tc>
          <w:tcPr>
            <w:tcW w:w="1440" w:type="dxa"/>
          </w:tcPr>
          <w:p w14:paraId="68B736F0" w14:textId="77777777" w:rsidR="000E7D02" w:rsidRPr="00FD0425" w:rsidRDefault="000E7D02" w:rsidP="00752E41">
            <w:pPr>
              <w:pStyle w:val="TAL"/>
              <w:keepNext w:val="0"/>
              <w:keepLines w:val="0"/>
              <w:widowControl w:val="0"/>
              <w:rPr>
                <w:lang w:eastAsia="ja-JP"/>
              </w:rPr>
            </w:pPr>
          </w:p>
        </w:tc>
        <w:tc>
          <w:tcPr>
            <w:tcW w:w="1872" w:type="dxa"/>
          </w:tcPr>
          <w:p w14:paraId="57C39264" w14:textId="77777777" w:rsidR="000E7D02" w:rsidRPr="00FD0425" w:rsidRDefault="000E7D02" w:rsidP="00752E4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04D3F42D" w14:textId="77777777" w:rsidR="000E7D02" w:rsidRPr="00FD0425" w:rsidRDefault="000E7D02" w:rsidP="00752E4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0E7D02" w:rsidRPr="00FD0425" w14:paraId="63583066" w14:textId="77777777" w:rsidTr="00752E41">
        <w:tc>
          <w:tcPr>
            <w:tcW w:w="2448" w:type="dxa"/>
          </w:tcPr>
          <w:p w14:paraId="2734BE72"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NRB</w:t>
            </w:r>
          </w:p>
        </w:tc>
        <w:tc>
          <w:tcPr>
            <w:tcW w:w="1080" w:type="dxa"/>
          </w:tcPr>
          <w:p w14:paraId="2D7ADA94" w14:textId="77777777" w:rsidR="000E7D02" w:rsidRPr="00FD0425" w:rsidRDefault="000E7D02" w:rsidP="00752E41">
            <w:pPr>
              <w:pStyle w:val="TAL"/>
              <w:keepNext w:val="0"/>
              <w:keepLines w:val="0"/>
              <w:widowControl w:val="0"/>
              <w:rPr>
                <w:lang w:eastAsia="ja-JP"/>
              </w:rPr>
            </w:pPr>
            <w:r w:rsidRPr="00FD0425">
              <w:rPr>
                <w:szCs w:val="18"/>
                <w:lang w:eastAsia="ja-JP"/>
              </w:rPr>
              <w:t>M</w:t>
            </w:r>
          </w:p>
        </w:tc>
        <w:tc>
          <w:tcPr>
            <w:tcW w:w="1440" w:type="dxa"/>
          </w:tcPr>
          <w:p w14:paraId="5D203E53" w14:textId="77777777" w:rsidR="000E7D02" w:rsidRPr="00FD0425" w:rsidRDefault="000E7D02" w:rsidP="00752E41">
            <w:pPr>
              <w:pStyle w:val="TAL"/>
              <w:keepNext w:val="0"/>
              <w:keepLines w:val="0"/>
              <w:widowControl w:val="0"/>
              <w:rPr>
                <w:lang w:eastAsia="ja-JP"/>
              </w:rPr>
            </w:pPr>
          </w:p>
        </w:tc>
        <w:tc>
          <w:tcPr>
            <w:tcW w:w="1872" w:type="dxa"/>
          </w:tcPr>
          <w:p w14:paraId="3903D8D5" w14:textId="77777777" w:rsidR="000E7D02" w:rsidRPr="00FD0425" w:rsidRDefault="000E7D02" w:rsidP="00752E4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r w:rsidRPr="00FD0425">
              <w:rPr>
                <w:lang w:eastAsia="ja-JP"/>
              </w:rPr>
              <w:t>)</w:t>
            </w:r>
          </w:p>
        </w:tc>
        <w:tc>
          <w:tcPr>
            <w:tcW w:w="2880" w:type="dxa"/>
          </w:tcPr>
          <w:p w14:paraId="3530B107" w14:textId="77777777" w:rsidR="000E7D02" w:rsidRDefault="000E7D02" w:rsidP="00752E41">
            <w:pPr>
              <w:pStyle w:val="TAL"/>
              <w:keepNext w:val="0"/>
              <w:keepLines w:val="0"/>
              <w:widowControl w:val="0"/>
              <w:rPr>
                <w:ins w:id="46" w:author="Nokia" w:date="2025-10-02T08:56:00Z" w16du:dateUtc="2025-10-02T13:56: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A245AF" w14:textId="08D3AFF1" w:rsidR="000E7D02" w:rsidRPr="00FD0425" w:rsidRDefault="000E7D02" w:rsidP="000E7D02">
            <w:pPr>
              <w:pStyle w:val="TAL"/>
              <w:keepNext w:val="0"/>
              <w:keepLines w:val="0"/>
              <w:widowControl w:val="0"/>
              <w:rPr>
                <w:lang w:eastAsia="ja-JP"/>
              </w:rPr>
            </w:pPr>
            <w:ins w:id="47" w:author="Nokia" w:date="2025-10-02T08:56:00Z" w16du:dateUtc="2025-10-02T13:56: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4945B37D" w14:textId="77777777" w:rsidR="000E7D02" w:rsidRPr="00FD0425" w:rsidRDefault="000E7D02" w:rsidP="000E7D02">
      <w:pPr>
        <w:widowControl w:val="0"/>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8" w:name="_Toc175587954"/>
    </w:p>
    <w:bookmarkEnd w:id="4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71DF" w14:textId="77777777" w:rsidR="0009080A" w:rsidRDefault="0009080A">
      <w:r>
        <w:separator/>
      </w:r>
    </w:p>
  </w:endnote>
  <w:endnote w:type="continuationSeparator" w:id="0">
    <w:p w14:paraId="661491CF" w14:textId="77777777" w:rsidR="0009080A" w:rsidRDefault="0009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EC37" w14:textId="77777777" w:rsidR="0009080A" w:rsidRDefault="0009080A">
      <w:r>
        <w:separator/>
      </w:r>
    </w:p>
  </w:footnote>
  <w:footnote w:type="continuationSeparator" w:id="0">
    <w:p w14:paraId="74B2409F" w14:textId="77777777" w:rsidR="0009080A" w:rsidRDefault="00090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cp:revision>
  <dcterms:created xsi:type="dcterms:W3CDTF">2025-09-29T10:30:00Z</dcterms:created>
  <dcterms:modified xsi:type="dcterms:W3CDTF">2025-10-29T09:25:00Z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